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1E" w:rsidRPr="00A778D6" w:rsidRDefault="001B0068" w:rsidP="001B0068">
      <w:pPr>
        <w:jc w:val="center"/>
        <w:rPr>
          <w:sz w:val="96"/>
          <w:szCs w:val="96"/>
        </w:rPr>
      </w:pPr>
      <w:r w:rsidRPr="00A778D6">
        <w:rPr>
          <w:sz w:val="96"/>
          <w:szCs w:val="96"/>
        </w:rPr>
        <w:t>How the digestive system works</w:t>
      </w:r>
    </w:p>
    <w:p w:rsidR="001B0068" w:rsidRPr="00A778D6" w:rsidRDefault="001B0068" w:rsidP="001B0068">
      <w:pPr>
        <w:rPr>
          <w:sz w:val="32"/>
          <w:szCs w:val="32"/>
        </w:rPr>
      </w:pPr>
      <w:r w:rsidRPr="00A778D6">
        <w:rPr>
          <w:sz w:val="32"/>
          <w:szCs w:val="32"/>
        </w:rPr>
        <w:t xml:space="preserve">The digestive system helps to slowly break down the food. It starts at your mouth, </w:t>
      </w:r>
      <w:r w:rsidR="00A778D6" w:rsidRPr="00A778D6">
        <w:rPr>
          <w:sz w:val="32"/>
          <w:szCs w:val="32"/>
        </w:rPr>
        <w:t>and then</w:t>
      </w:r>
      <w:r w:rsidR="00A778D6">
        <w:rPr>
          <w:sz w:val="32"/>
          <w:szCs w:val="32"/>
        </w:rPr>
        <w:t xml:space="preserve"> it</w:t>
      </w:r>
      <w:r w:rsidRPr="00A778D6">
        <w:rPr>
          <w:sz w:val="32"/>
          <w:szCs w:val="32"/>
        </w:rPr>
        <w:t xml:space="preserve"> goes down your oesophagus to your stomach, then it goes down your small intestine. After that it goes into your large intestine then t your anus. This is w</w:t>
      </w:r>
      <w:r w:rsidR="005708F0">
        <w:rPr>
          <w:sz w:val="32"/>
          <w:szCs w:val="32"/>
        </w:rPr>
        <w:t>h</w:t>
      </w:r>
      <w:r w:rsidRPr="00A778D6">
        <w:rPr>
          <w:sz w:val="32"/>
          <w:szCs w:val="32"/>
        </w:rPr>
        <w:t>ere it comes out into the toilet.</w:t>
      </w:r>
    </w:p>
    <w:p w:rsidR="001B0068" w:rsidRPr="00A778D6" w:rsidRDefault="001B0068" w:rsidP="001B0068">
      <w:pPr>
        <w:rPr>
          <w:sz w:val="32"/>
          <w:szCs w:val="32"/>
        </w:rPr>
      </w:pPr>
    </w:p>
    <w:p w:rsidR="005708F0" w:rsidRDefault="001B0068" w:rsidP="001B0068">
      <w:pPr>
        <w:rPr>
          <w:sz w:val="32"/>
          <w:szCs w:val="32"/>
        </w:rPr>
      </w:pPr>
      <w:r w:rsidRPr="00A778D6">
        <w:rPr>
          <w:sz w:val="32"/>
          <w:szCs w:val="32"/>
        </w:rPr>
        <w:t xml:space="preserve">        The food starts at your mouth. It gets chewed and swallowed down the oesophagus. The food can go down the oesophagus in 2-3 seconds. After that the food goes into the small intestine, this </w:t>
      </w:r>
      <w:r w:rsidR="00A778D6" w:rsidRPr="00A778D6">
        <w:rPr>
          <w:sz w:val="32"/>
          <w:szCs w:val="32"/>
        </w:rPr>
        <w:t>is</w:t>
      </w:r>
      <w:r w:rsidR="00A778D6">
        <w:rPr>
          <w:sz w:val="32"/>
          <w:szCs w:val="32"/>
        </w:rPr>
        <w:t xml:space="preserve"> w</w:t>
      </w:r>
      <w:r w:rsidR="005708F0">
        <w:rPr>
          <w:sz w:val="32"/>
          <w:szCs w:val="32"/>
        </w:rPr>
        <w:t>h</w:t>
      </w:r>
      <w:r w:rsidR="00A778D6">
        <w:rPr>
          <w:sz w:val="32"/>
          <w:szCs w:val="32"/>
        </w:rPr>
        <w:t>ere</w:t>
      </w:r>
      <w:r w:rsidR="00A778D6" w:rsidRPr="00A778D6">
        <w:rPr>
          <w:sz w:val="32"/>
          <w:szCs w:val="32"/>
        </w:rPr>
        <w:t xml:space="preserve"> the</w:t>
      </w:r>
      <w:r w:rsidRPr="00A778D6">
        <w:rPr>
          <w:sz w:val="32"/>
          <w:szCs w:val="32"/>
        </w:rPr>
        <w:t xml:space="preserve"> food turns into liquid.</w:t>
      </w:r>
    </w:p>
    <w:p w:rsidR="005708F0" w:rsidRDefault="005708F0" w:rsidP="001B0068">
      <w:pPr>
        <w:rPr>
          <w:sz w:val="32"/>
          <w:szCs w:val="32"/>
        </w:rPr>
      </w:pPr>
    </w:p>
    <w:p w:rsidR="001B0068" w:rsidRDefault="005708F0" w:rsidP="001B0068">
      <w:pPr>
        <w:rPr>
          <w:sz w:val="32"/>
          <w:szCs w:val="32"/>
        </w:rPr>
      </w:pPr>
      <w:r>
        <w:rPr>
          <w:sz w:val="32"/>
          <w:szCs w:val="32"/>
        </w:rPr>
        <w:t>When the food moves again it goes into the large intestine. After that it goes into the rectum. Then it goes to the anus where the liquid comes out into the toilet.</w:t>
      </w:r>
    </w:p>
    <w:p w:rsidR="005708F0" w:rsidRDefault="005708F0" w:rsidP="001B0068">
      <w:pPr>
        <w:rPr>
          <w:sz w:val="32"/>
          <w:szCs w:val="32"/>
        </w:rPr>
      </w:pPr>
    </w:p>
    <w:p w:rsidR="005708F0" w:rsidRDefault="005708F0" w:rsidP="001B0068">
      <w:pPr>
        <w:rPr>
          <w:ins w:id="0" w:author="Education" w:date="2010-08-06T09:42:00Z"/>
          <w:sz w:val="32"/>
          <w:szCs w:val="32"/>
        </w:rPr>
      </w:pPr>
      <w:r>
        <w:rPr>
          <w:sz w:val="32"/>
          <w:szCs w:val="32"/>
        </w:rPr>
        <w:t>The digestive system is an important part of our body. If the digestive system wasn’t there you would have bad pains. You keep your digestive system clean and healthy by eating good food.</w:t>
      </w:r>
    </w:p>
    <w:p w:rsidR="0077503E" w:rsidRDefault="0077503E" w:rsidP="001B0068">
      <w:pPr>
        <w:rPr>
          <w:ins w:id="1" w:author="Education" w:date="2010-08-06T09:42:00Z"/>
          <w:sz w:val="32"/>
          <w:szCs w:val="32"/>
        </w:rPr>
      </w:pPr>
    </w:p>
    <w:p w:rsidR="005708F0" w:rsidRPr="00A778D6" w:rsidRDefault="0077503E" w:rsidP="001B0068">
      <w:pPr>
        <w:rPr>
          <w:sz w:val="32"/>
          <w:szCs w:val="32"/>
        </w:rPr>
      </w:pPr>
      <w:ins w:id="2" w:author="Education" w:date="2010-08-06T09:42:00Z">
        <w:r>
          <w:rPr>
            <w:rFonts w:ascii="Arial" w:hAnsi="Arial" w:cs="Arial"/>
            <w:noProof/>
            <w:sz w:val="20"/>
            <w:szCs w:val="20"/>
            <w:lang w:eastAsia="en-AU"/>
          </w:rPr>
          <w:drawing>
            <wp:inline distT="0" distB="0" distL="0" distR="0">
              <wp:extent cx="3152775" cy="2562225"/>
              <wp:effectExtent l="19050" t="0" r="9525" b="0"/>
              <wp:docPr id="1" name="il_fi" descr="http://www.homebusinessandfamilylife.com/images/digestive_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mebusinessandfamilylife.com/images/digestive_system.gif"/>
                      <pic:cNvPicPr>
                        <a:picLocks noChangeAspect="1" noChangeArrowheads="1"/>
                      </pic:cNvPicPr>
                    </pic:nvPicPr>
                    <pic:blipFill>
                      <a:blip r:embed="rId4" cstate="print"/>
                      <a:srcRect/>
                      <a:stretch>
                        <a:fillRect/>
                      </a:stretch>
                    </pic:blipFill>
                    <pic:spPr bwMode="auto">
                      <a:xfrm>
                        <a:off x="0" y="0"/>
                        <a:ext cx="3152775" cy="2562225"/>
                      </a:xfrm>
                      <a:prstGeom prst="rect">
                        <a:avLst/>
                      </a:prstGeom>
                      <a:noFill/>
                      <a:ln w="9525">
                        <a:noFill/>
                        <a:miter lim="800000"/>
                        <a:headEnd/>
                        <a:tailEnd/>
                      </a:ln>
                    </pic:spPr>
                  </pic:pic>
                </a:graphicData>
              </a:graphic>
            </wp:inline>
          </w:drawing>
        </w:r>
      </w:ins>
    </w:p>
    <w:sectPr w:rsidR="005708F0" w:rsidRPr="00A778D6" w:rsidSect="00D5087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1B0068"/>
    <w:rsid w:val="00122E46"/>
    <w:rsid w:val="001B0068"/>
    <w:rsid w:val="003A0222"/>
    <w:rsid w:val="005708F0"/>
    <w:rsid w:val="00691EDC"/>
    <w:rsid w:val="0077503E"/>
    <w:rsid w:val="00873BA5"/>
    <w:rsid w:val="00A25A1E"/>
    <w:rsid w:val="00A778D6"/>
    <w:rsid w:val="00D5087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8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BA5"/>
    <w:rPr>
      <w:rFonts w:ascii="Tahoma" w:hAnsi="Tahoma" w:cs="Tahoma"/>
      <w:sz w:val="16"/>
      <w:szCs w:val="16"/>
    </w:rPr>
  </w:style>
  <w:style w:type="character" w:customStyle="1" w:styleId="BalloonTextChar">
    <w:name w:val="Balloon Text Char"/>
    <w:basedOn w:val="DefaultParagraphFont"/>
    <w:link w:val="BalloonText"/>
    <w:uiPriority w:val="99"/>
    <w:semiHidden/>
    <w:rsid w:val="00873BA5"/>
    <w:rPr>
      <w:rFonts w:ascii="Tahoma" w:hAnsi="Tahoma" w:cs="Tahoma"/>
      <w:sz w:val="16"/>
      <w:szCs w:val="16"/>
    </w:rPr>
  </w:style>
  <w:style w:type="paragraph" w:styleId="Revision">
    <w:name w:val="Revision"/>
    <w:hidden/>
    <w:uiPriority w:val="99"/>
    <w:semiHidden/>
    <w:rsid w:val="00873BA5"/>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3</cp:revision>
  <dcterms:created xsi:type="dcterms:W3CDTF">2010-07-30T02:34:00Z</dcterms:created>
  <dcterms:modified xsi:type="dcterms:W3CDTF">2010-08-05T23:42:00Z</dcterms:modified>
</cp:coreProperties>
</file>